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FAEA7" w14:textId="5B4CC733" w:rsidR="00610B7A" w:rsidRDefault="00610B7A" w:rsidP="00610B7A">
      <w:pPr>
        <w:pStyle w:val="CH"/>
      </w:pPr>
      <w:r w:rsidRPr="003C564B">
        <w:t xml:space="preserve">3GPP </w:t>
      </w:r>
      <w:r w:rsidR="00A85820">
        <w:t>TSG-</w:t>
      </w:r>
      <w:r w:rsidRPr="003C564B">
        <w:t>RAN Meeting #</w:t>
      </w:r>
      <w:r w:rsidR="0064683C">
        <w:t>91</w:t>
      </w:r>
      <w:r>
        <w:tab/>
      </w:r>
      <w:r>
        <w:tab/>
      </w:r>
      <w:r w:rsidR="00DF592E" w:rsidRPr="00DF592E">
        <w:t>RP-210633</w:t>
      </w:r>
    </w:p>
    <w:p w14:paraId="0CBC21AD" w14:textId="511528D8" w:rsidR="00610B7A" w:rsidRPr="00FD166F" w:rsidRDefault="00DD2FFF" w:rsidP="00610B7A">
      <w:pPr>
        <w:pStyle w:val="CH"/>
        <w:tabs>
          <w:tab w:val="clear" w:pos="7920"/>
        </w:tabs>
        <w:rPr>
          <w:b w:val="0"/>
        </w:rPr>
      </w:pPr>
      <w:r w:rsidRPr="005E12B4">
        <w:t xml:space="preserve">Electronic meeting, </w:t>
      </w:r>
      <w:r w:rsidR="0064683C">
        <w:t>March</w:t>
      </w:r>
      <w:r w:rsidRPr="005E12B4">
        <w:t xml:space="preserve"> </w:t>
      </w:r>
      <w:r w:rsidR="0064683C">
        <w:t>22</w:t>
      </w:r>
      <w:r w:rsidRPr="005E12B4">
        <w:t xml:space="preserve"> - </w:t>
      </w:r>
      <w:r w:rsidR="0064683C">
        <w:t>26</w:t>
      </w:r>
      <w:r w:rsidRPr="005E12B4">
        <w:t>, 202</w:t>
      </w:r>
      <w:r w:rsidR="0064683C">
        <w:t>1</w:t>
      </w:r>
      <w:r w:rsidR="00610B7A">
        <w:tab/>
      </w:r>
      <w:r w:rsidR="000408CD">
        <w:t xml:space="preserve">(revision of </w:t>
      </w:r>
      <w:r w:rsidR="00491A7D" w:rsidRPr="00491A7D">
        <w:t>RP-</w:t>
      </w:r>
      <w:r w:rsidR="0064683C" w:rsidRPr="00227378">
        <w:t>20</w:t>
      </w:r>
      <w:r w:rsidR="0064683C">
        <w:t>1862</w:t>
      </w:r>
      <w:r w:rsidR="000408CD">
        <w:t>)</w:t>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757FA92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xml:space="preserve">, </w:t>
      </w:r>
      <w:r w:rsidR="00491A7D">
        <w:rPr>
          <w:rFonts w:ascii="Arial" w:eastAsia="Batang" w:hAnsi="Arial"/>
          <w:b/>
          <w:lang w:val="en-US" w:eastAsia="zh-CN"/>
        </w:rPr>
        <w:t>vivo</w:t>
      </w:r>
    </w:p>
    <w:p w14:paraId="0403CC1A" w14:textId="17F88F4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408CD">
        <w:rPr>
          <w:rFonts w:ascii="Arial" w:eastAsia="Batang" w:hAnsi="Arial" w:cs="Arial"/>
          <w:b/>
          <w:lang w:eastAsia="zh-CN"/>
        </w:rPr>
        <w:t>Revised</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p>
    <w:p w14:paraId="20B9B9A5" w14:textId="772A70B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0408CD">
        <w:rPr>
          <w:rFonts w:ascii="Arial" w:eastAsia="Batang" w:hAnsi="Arial"/>
          <w:b/>
          <w:lang w:eastAsia="zh-CN"/>
        </w:rPr>
        <w:t>Approval</w:t>
      </w:r>
    </w:p>
    <w:p w14:paraId="1013AB43" w14:textId="17EBB6A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91A7D" w:rsidRPr="00944FEF">
        <w:rPr>
          <w:rFonts w:ascii="Arial" w:eastAsia="Batang" w:hAnsi="Arial"/>
          <w:b/>
          <w:lang w:eastAsia="zh-CN"/>
        </w:rPr>
        <w:t>9.</w:t>
      </w:r>
      <w:r w:rsidR="00944FEF" w:rsidRPr="00944FEF">
        <w:rPr>
          <w:rFonts w:ascii="Arial" w:eastAsia="Batang" w:hAnsi="Arial"/>
          <w:b/>
          <w:lang w:eastAsia="zh-CN"/>
        </w:rPr>
        <w:t>6</w:t>
      </w:r>
      <w:r w:rsidR="00491A7D" w:rsidRPr="00944FEF">
        <w:rPr>
          <w:rFonts w:ascii="Arial" w:eastAsia="Batang" w:hAnsi="Arial"/>
          <w:b/>
          <w:lang w:eastAsia="zh-CN"/>
        </w:rPr>
        <w:t>.</w:t>
      </w:r>
      <w:r w:rsidR="00944FEF" w:rsidRPr="00944FEF">
        <w:rPr>
          <w:rFonts w:ascii="Arial" w:eastAsia="Batang" w:hAnsi="Arial"/>
          <w:b/>
          <w:lang w:eastAsia="zh-CN"/>
        </w:rPr>
        <w:t>9</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493FBB80"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4091804D" w:rsidR="00B078D6" w:rsidRDefault="00B078D6" w:rsidP="009870A7">
      <w:pPr>
        <w:pStyle w:val="Heading2"/>
        <w:tabs>
          <w:tab w:val="left" w:pos="2552"/>
        </w:tabs>
      </w:pPr>
      <w:r>
        <w:t>Unique identifier</w:t>
      </w:r>
      <w:r w:rsidR="00F41A27">
        <w:t xml:space="preserve">: </w:t>
      </w:r>
      <w:r w:rsidR="00F41A27" w:rsidRPr="00251D80">
        <w:tab/>
      </w:r>
      <w:r w:rsidR="00DA50EC" w:rsidRPr="00DA50EC">
        <w:t>850071</w:t>
      </w:r>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C0C16D1" w:rsidR="005B4A48" w:rsidRDefault="005F65A5" w:rsidP="00796387">
      <w:pPr>
        <w:spacing w:after="0"/>
        <w:rPr>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06D434B5" w14:textId="15F6C2FF" w:rsidR="00656A8F" w:rsidRDefault="00656A8F" w:rsidP="00796387">
      <w:pPr>
        <w:spacing w:after="0"/>
        <w:rPr>
          <w:lang w:val="en-US"/>
        </w:rPr>
      </w:pPr>
    </w:p>
    <w:p w14:paraId="36A36FCD" w14:textId="1461BE3F" w:rsidR="00656A8F" w:rsidRDefault="00656A8F" w:rsidP="00796387">
      <w:pPr>
        <w:spacing w:after="0"/>
        <w:rPr>
          <w:lang w:val="en-US"/>
        </w:rPr>
      </w:pPr>
      <w:r>
        <w:rPr>
          <w:lang w:val="en-US"/>
        </w:rPr>
        <w:t xml:space="preserve">With the effort to define inter-band CA (FR2+FR2) requirements in the work item on </w:t>
      </w:r>
      <w:r w:rsidRPr="00656A8F">
        <w:rPr>
          <w:lang w:val="en-US"/>
        </w:rPr>
        <w:t>NR RF Requirement Enhancements for FR2 [UID 830189]</w:t>
      </w:r>
      <w:r>
        <w:rPr>
          <w:lang w:val="en-US"/>
        </w:rPr>
        <w:t xml:space="preserve">, a study of test methodology enhancements </w:t>
      </w:r>
      <w:proofErr w:type="gramStart"/>
      <w:r>
        <w:rPr>
          <w:lang w:val="en-US"/>
        </w:rPr>
        <w:t>are</w:t>
      </w:r>
      <w:proofErr w:type="gramEnd"/>
      <w:r>
        <w:rPr>
          <w:lang w:val="en-US"/>
        </w:rPr>
        <w:t xml:space="preserve"> needed to support the verification of these requirements.</w:t>
      </w:r>
    </w:p>
    <w:p w14:paraId="04CC2545" w14:textId="26BE8C41" w:rsidR="00656A8F" w:rsidRDefault="00656A8F" w:rsidP="00796387">
      <w:pPr>
        <w:spacing w:after="0"/>
        <w:rPr>
          <w:lang w:val="en-US"/>
        </w:rPr>
      </w:pPr>
    </w:p>
    <w:p w14:paraId="77175853" w14:textId="773BAD6A" w:rsidR="00656A8F" w:rsidDel="00A82E0B" w:rsidRDefault="00656A8F" w:rsidP="00796387">
      <w:pPr>
        <w:spacing w:after="0"/>
        <w:rPr>
          <w:del w:id="0" w:author="Apple Inc." w:date="2021-03-10T13:36:00Z"/>
          <w:lang w:val="en-US"/>
        </w:rPr>
      </w:pPr>
      <w:del w:id="1" w:author="Apple Inc." w:date="2021-03-10T13:36:00Z">
        <w:r w:rsidDel="00A82E0B">
          <w:rPr>
            <w:lang w:val="en-US"/>
          </w:rPr>
          <w:delText xml:space="preserve">With the effort to define FR2 DL 256QAM requirements [UID </w:delText>
        </w:r>
        <w:r w:rsidRPr="00656A8F" w:rsidDel="00A82E0B">
          <w:rPr>
            <w:lang w:val="en-US"/>
          </w:rPr>
          <w:delText>830088</w:delText>
        </w:r>
        <w:r w:rsidDel="00A82E0B">
          <w:rPr>
            <w:lang w:val="en-US"/>
          </w:rPr>
          <w:delText>], a study of test methodology are needed to support the verification of the associated UE RF requirements.</w:delText>
        </w:r>
      </w:del>
    </w:p>
    <w:p w14:paraId="2ADC87E8" w14:textId="4778A1DC" w:rsidR="004959EB" w:rsidDel="00A82E0B" w:rsidRDefault="004959EB" w:rsidP="00796387">
      <w:pPr>
        <w:spacing w:after="0"/>
        <w:rPr>
          <w:del w:id="2" w:author="Apple Inc." w:date="2021-03-10T13:36:00Z"/>
          <w:lang w:val="en-US"/>
        </w:rPr>
      </w:pPr>
    </w:p>
    <w:p w14:paraId="72141A74" w14:textId="6E5688E0" w:rsidR="00607425" w:rsidRPr="00F14A08" w:rsidRDefault="00F14A08" w:rsidP="00796387">
      <w:pPr>
        <w:spacing w:after="0"/>
        <w:rPr>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01E90155"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r w:rsidR="00087E25">
        <w:rPr>
          <w:bCs/>
        </w:rPr>
        <w:t>xyz</w:t>
      </w:r>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688840DA" w:rsidR="00557305" w:rsidRDefault="00193D10" w:rsidP="00824E32">
      <w:pPr>
        <w:pStyle w:val="List2"/>
      </w:pPr>
      <w:r>
        <w:t xml:space="preserve">- </w:t>
      </w:r>
      <w:r>
        <w:tab/>
      </w:r>
      <w:r w:rsidR="000546F3" w:rsidRPr="000546F3">
        <w:t xml:space="preserve">The test methodologies and procedures shall be applicable for different device types </w:t>
      </w:r>
      <w:r w:rsidR="006C3FD4" w:rsidRPr="002F29BA">
        <w:t>and power classes</w:t>
      </w:r>
      <w:r w:rsidR="006C3FD4">
        <w:t xml:space="preserve"> </w:t>
      </w:r>
      <w:r w:rsidR="000546F3" w:rsidRPr="000546F3">
        <w:t xml:space="preserve">with DUT size defined in the TR 38.810. </w:t>
      </w:r>
      <w:r w:rsidR="000546F3">
        <w:t xml:space="preserve"> </w:t>
      </w:r>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3BEB627F" w14:textId="2EAFC238" w:rsidR="00656A8F" w:rsidRDefault="00656A8F" w:rsidP="00656A8F">
      <w:r>
        <w:t>The detailed objectives are:</w:t>
      </w:r>
    </w:p>
    <w:p w14:paraId="67FCF7C8" w14:textId="77777777" w:rsidR="00656A8F" w:rsidRDefault="00656A8F" w:rsidP="00656A8F">
      <w:pPr>
        <w:pStyle w:val="List"/>
      </w:pPr>
      <w:r>
        <w:t>1.</w:t>
      </w:r>
      <w:r>
        <w:tab/>
        <w:t>Define test methodology for high DL power and low UL power test cases</w:t>
      </w:r>
    </w:p>
    <w:p w14:paraId="6EBAAB50" w14:textId="77777777" w:rsidR="00656A8F" w:rsidRDefault="00656A8F" w:rsidP="00656A8F">
      <w:pPr>
        <w:pStyle w:val="List2"/>
      </w:pPr>
      <w:r>
        <w:t>-</w:t>
      </w:r>
      <w:r>
        <w:tab/>
        <w:t>Considering path loss reduction, measurement antenna gain improvement, DUT positioning improvement, and MU improvement</w:t>
      </w:r>
    </w:p>
    <w:p w14:paraId="0A4B1F57" w14:textId="77777777" w:rsidR="00656A8F" w:rsidRDefault="00656A8F" w:rsidP="00656A8F">
      <w:pPr>
        <w:pStyle w:val="List2"/>
      </w:pPr>
      <w:r>
        <w:t>-</w:t>
      </w:r>
      <w:r>
        <w:tab/>
        <w:t>Considering NFTF (</w:t>
      </w:r>
      <w:r w:rsidRPr="00373275">
        <w:t>defined in Clause 5.2 of TR38.810</w:t>
      </w:r>
      <w:r>
        <w:t>) and direct near field test methodologies as possible alternative methods</w:t>
      </w:r>
    </w:p>
    <w:p w14:paraId="7EFE0912" w14:textId="28F3D713" w:rsidR="00656A8F" w:rsidRDefault="00656A8F" w:rsidP="00656A8F">
      <w:pPr>
        <w:pStyle w:val="List2"/>
      </w:pPr>
      <w:r>
        <w:t>-</w:t>
      </w:r>
      <w:r>
        <w:tab/>
      </w:r>
      <w:r w:rsidR="002C35C1">
        <w:t>The list of candidate non-permitted test systems is limited to NF based solutions</w:t>
      </w:r>
    </w:p>
    <w:p w14:paraId="72AEE7C7" w14:textId="77777777" w:rsidR="00656A8F" w:rsidRDefault="00656A8F" w:rsidP="00656A8F">
      <w:pPr>
        <w:pStyle w:val="List2"/>
      </w:pPr>
      <w:r>
        <w:rPr>
          <w:rFonts w:hint="eastAsia"/>
          <w:lang w:eastAsia="zh-CN"/>
        </w:rPr>
        <w:t>-</w:t>
      </w:r>
      <w:r>
        <w:tab/>
        <w:t>Study preliminary assessment of measurement uncertainty of new alternative methods</w:t>
      </w:r>
    </w:p>
    <w:p w14:paraId="64913E5E" w14:textId="3C8BFC0B" w:rsidR="00373275" w:rsidRDefault="00656A8F" w:rsidP="009B2E5A">
      <w:pPr>
        <w:pStyle w:val="List"/>
      </w:pPr>
      <w:r>
        <w:t>2.</w:t>
      </w:r>
      <w:r w:rsidR="00373275">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2663FE55" w14:textId="4C64F31F" w:rsidR="00694BE2" w:rsidRDefault="00694BE2" w:rsidP="00F43C0E">
      <w:pPr>
        <w:pStyle w:val="List2"/>
      </w:pPr>
      <w:r>
        <w:t>-</w:t>
      </w:r>
      <w:r>
        <w:tab/>
        <w:t xml:space="preserve">Study </w:t>
      </w:r>
      <w:r w:rsidRPr="00694BE2">
        <w:t>EIS test metric which can apply to different UE RF implementations considering downlink polarization sweep enhancement</w:t>
      </w:r>
    </w:p>
    <w:p w14:paraId="17EE36D3" w14:textId="4F3459C0"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w:t>
      </w:r>
      <w:proofErr w:type="gramStart"/>
      <w:r w:rsidRPr="009B2E5A">
        <w:t>i.e.</w:t>
      </w:r>
      <w:proofErr w:type="gramEnd"/>
      <w:r w:rsidRPr="009B2E5A">
        <w:t xml:space="preserve"> introducing an additional degree of freedom for polarization alignment of the measurement antenna)</w:t>
      </w:r>
    </w:p>
    <w:p w14:paraId="37C14C47" w14:textId="5A02DBB9" w:rsidR="00373275" w:rsidRDefault="00373275" w:rsidP="00373275">
      <w:pPr>
        <w:pStyle w:val="List3"/>
      </w:pPr>
      <w:r>
        <w:t>-</w:t>
      </w:r>
      <w:r>
        <w:tab/>
      </w:r>
      <w:r w:rsidRPr="009B2E5A">
        <w:t xml:space="preserve">The use of circular polarization to perform </w:t>
      </w:r>
      <w:r>
        <w:t>measurements</w:t>
      </w:r>
    </w:p>
    <w:p w14:paraId="3AB425A5" w14:textId="00C581C4" w:rsidR="009672F9" w:rsidRDefault="007A4257" w:rsidP="00373275">
      <w:pPr>
        <w:pStyle w:val="List3"/>
      </w:pPr>
      <w:r>
        <w:lastRenderedPageBreak/>
        <w:t>-</w:t>
      </w:r>
      <w:r>
        <w:tab/>
        <w:t>Coherent combining and demodulation of orthogonally polarized received signals in the test equipment</w:t>
      </w:r>
    </w:p>
    <w:p w14:paraId="340FE531" w14:textId="53484AE0" w:rsidR="007A4257" w:rsidRDefault="007A4257" w:rsidP="007A4257">
      <w:pPr>
        <w:pStyle w:val="List3"/>
      </w:pPr>
      <w:r>
        <w:t>-</w:t>
      </w:r>
      <w:r>
        <w:tab/>
        <w:t>Uplink polarization sweeping by the test equipment to search for the optimal polarization angle to receive and demodulate the signal transmitted by the UE</w:t>
      </w:r>
    </w:p>
    <w:p w14:paraId="176D5216" w14:textId="446F7AD6" w:rsidR="00694BE2" w:rsidRDefault="00694BE2" w:rsidP="007A4257">
      <w:pPr>
        <w:pStyle w:val="List3"/>
      </w:pPr>
      <w:r>
        <w:t>-</w:t>
      </w:r>
      <w:r>
        <w:tab/>
      </w:r>
      <w:r w:rsidRPr="00694BE2">
        <w:t>Considering NFTF (defined in Clause 5.2 of TR38.810) test methodology for EIS measurement</w:t>
      </w:r>
    </w:p>
    <w:p w14:paraId="03C83472" w14:textId="39C0FFCF" w:rsidR="000E0376" w:rsidRDefault="000E0376" w:rsidP="007A4257">
      <w:pPr>
        <w:pStyle w:val="List3"/>
      </w:pPr>
      <w:r>
        <w:t>-</w:t>
      </w:r>
      <w:r>
        <w:tab/>
      </w:r>
      <w:r w:rsidRPr="000E0376">
        <w:t>TPMI side condition method</w:t>
      </w:r>
      <w:r>
        <w:t xml:space="preserve">, where </w:t>
      </w:r>
      <w:r w:rsidRPr="000E0376">
        <w:t>TPMI side conditions are applicable to Rel-16 (and higher) UEs</w:t>
      </w:r>
    </w:p>
    <w:p w14:paraId="3C226EA2" w14:textId="2ADC4021" w:rsidR="000E0376" w:rsidRDefault="000E0376" w:rsidP="007A4257">
      <w:pPr>
        <w:pStyle w:val="List3"/>
      </w:pPr>
      <w:r>
        <w:t>-</w:t>
      </w:r>
      <w:r>
        <w:tab/>
        <w:t>T</w:t>
      </w:r>
      <w:r w:rsidRPr="000E0376">
        <w:t>est mode to trigger TX diversity</w:t>
      </w:r>
    </w:p>
    <w:p w14:paraId="08846685" w14:textId="526FC604" w:rsidR="00373275" w:rsidRDefault="00373275" w:rsidP="00824E32">
      <w:pPr>
        <w:pStyle w:val="List3"/>
      </w:pPr>
      <w:r>
        <w:t>-</w:t>
      </w:r>
      <w:r>
        <w:tab/>
        <w:t>Other approaches are not precluded</w:t>
      </w:r>
    </w:p>
    <w:p w14:paraId="4D7B0DA0" w14:textId="47A75B6A" w:rsidR="00656A8F" w:rsidRDefault="00656A8F" w:rsidP="00656A8F">
      <w:pPr>
        <w:pStyle w:val="List"/>
      </w:pPr>
      <w:r>
        <w:t>3.</w:t>
      </w:r>
      <w:r>
        <w:tab/>
        <w:t>Study testability enhancements to support the verification of RF requirements for</w:t>
      </w:r>
      <w:r w:rsidRPr="009A2749">
        <w:t xml:space="preserve"> </w:t>
      </w:r>
      <w:r>
        <w:t>inter-band (FR2+FR2) CA</w:t>
      </w:r>
    </w:p>
    <w:p w14:paraId="04C68780" w14:textId="77777777" w:rsidR="00656A8F" w:rsidRDefault="00656A8F" w:rsidP="00656A8F">
      <w:pPr>
        <w:pStyle w:val="List2"/>
      </w:pPr>
      <w:r>
        <w:t>-</w:t>
      </w:r>
      <w:r>
        <w:tab/>
        <w:t>Work on inter-band DL CA is prioritized</w:t>
      </w:r>
    </w:p>
    <w:p w14:paraId="4F48DAD8" w14:textId="77777777" w:rsidR="00656A8F" w:rsidRDefault="00656A8F" w:rsidP="00656A8F">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245CADE1" w14:textId="6151071D" w:rsidR="00373275" w:rsidRDefault="00656A8F" w:rsidP="00373275">
      <w:pPr>
        <w:pStyle w:val="List"/>
      </w:pPr>
      <w:r>
        <w:t>4.</w:t>
      </w:r>
      <w:r w:rsidR="0067458D">
        <w:tab/>
      </w:r>
      <w:r w:rsidR="00DA6BAF">
        <w:t>S</w:t>
      </w:r>
      <w:r w:rsidR="0067458D">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1A70C308" w14:textId="21FFD630" w:rsidR="009A2749" w:rsidDel="00A82E0B" w:rsidRDefault="00656A8F" w:rsidP="009A2749">
      <w:pPr>
        <w:pStyle w:val="List"/>
        <w:rPr>
          <w:del w:id="3" w:author="Apple Inc." w:date="2021-03-10T13:35:00Z"/>
        </w:rPr>
      </w:pPr>
      <w:del w:id="4" w:author="Apple Inc." w:date="2021-03-10T13:35:00Z">
        <w:r w:rsidDel="00A82E0B">
          <w:delText>5.</w:delText>
        </w:r>
        <w:r w:rsidR="009A2749" w:rsidDel="00A82E0B">
          <w:tab/>
          <w:delText>Study testability enhancements to support the verification of RF requirements for</w:delText>
        </w:r>
        <w:r w:rsidR="009A2749" w:rsidRPr="009A2749" w:rsidDel="00A82E0B">
          <w:delText xml:space="preserve"> FR2 DL 256QAM</w:delText>
        </w:r>
      </w:del>
    </w:p>
    <w:p w14:paraId="29C132C3" w14:textId="118E6D35" w:rsidR="002F29BA" w:rsidRDefault="002F29BA" w:rsidP="009A2749">
      <w:pPr>
        <w:pStyle w:val="List"/>
      </w:pPr>
      <w:del w:id="5" w:author="Apple Inc." w:date="2021-03-10T13:35:00Z">
        <w:r w:rsidDel="00A82E0B">
          <w:delText>6</w:delText>
        </w:r>
      </w:del>
      <w:ins w:id="6" w:author="Apple Inc." w:date="2021-03-10T13:35:00Z">
        <w:r w:rsidR="00A82E0B">
          <w:t>5</w:t>
        </w:r>
      </w:ins>
      <w:r>
        <w:t>.</w:t>
      </w:r>
      <w:r>
        <w:tab/>
      </w:r>
      <w:r w:rsidRPr="002F29BA">
        <w:t>Study testability enhancements to reduce test time</w:t>
      </w:r>
    </w:p>
    <w:p w14:paraId="24021857" w14:textId="2156DC59" w:rsidR="002F29BA" w:rsidRDefault="002F29BA" w:rsidP="002F29BA">
      <w:pPr>
        <w:pStyle w:val="List2"/>
      </w:pPr>
      <w:r>
        <w:t>-</w:t>
      </w:r>
      <w:r>
        <w:tab/>
        <w:t>I</w:t>
      </w:r>
      <w:r w:rsidRPr="002F29BA">
        <w:t>ncluding RF test method enhancement with reduced test time, and possible test time saving approach for UE Demodulation test and RRM test</w:t>
      </w:r>
    </w:p>
    <w:p w14:paraId="2430D011" w14:textId="26E292E5" w:rsidR="00AF6CE6" w:rsidRDefault="00AF6CE6" w:rsidP="000E0376">
      <w:pPr>
        <w:pStyle w:val="List"/>
      </w:pPr>
      <w:del w:id="7" w:author="Apple Inc." w:date="2021-03-10T13:35:00Z">
        <w:r w:rsidDel="00A82E0B">
          <w:delText>7</w:delText>
        </w:r>
      </w:del>
      <w:ins w:id="8" w:author="Apple Inc." w:date="2021-03-10T13:35:00Z">
        <w:r w:rsidR="00A82E0B">
          <w:t>6</w:t>
        </w:r>
      </w:ins>
      <w:r>
        <w:t>.</w:t>
      </w:r>
      <w:r>
        <w:tab/>
        <w:t>Study testability aspects for the introduction of the new band n262</w:t>
      </w:r>
    </w:p>
    <w:p w14:paraId="2B54837A" w14:textId="0555D0E9" w:rsidR="00AF6CE6" w:rsidRDefault="00AF6CE6" w:rsidP="00AF6CE6">
      <w:pPr>
        <w:pStyle w:val="List2"/>
      </w:pPr>
      <w:r>
        <w:t>-</w:t>
      </w:r>
      <w:r>
        <w:tab/>
      </w:r>
      <w:r w:rsidR="00187B3A">
        <w:t>Considering the extension of frequency applicability of the permitted methods in TR38.810 from 43.5 GHz up to at least 48.2 GHz</w:t>
      </w:r>
    </w:p>
    <w:p w14:paraId="001C0A4C" w14:textId="72B3E01D" w:rsidR="00796387" w:rsidRPr="0041374C" w:rsidRDefault="00187B3A" w:rsidP="0041374C">
      <w:pPr>
        <w:pStyle w:val="List2"/>
      </w:pPr>
      <w:r>
        <w:t>-</w:t>
      </w:r>
      <w:r>
        <w:tab/>
        <w:t>Considering the extension of frequency applicability of the test methodology enhancements in Objectives 1 through 6 above</w:t>
      </w:r>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4E9C52EC" w:rsidR="00796387" w:rsidRPr="000402D9" w:rsidRDefault="00656A8F" w:rsidP="000402D9">
      <w:pPr>
        <w:spacing w:after="0"/>
      </w:pPr>
      <w:r>
        <w:t>To ensure timely progress within reduced TUs allocated until RAN #</w:t>
      </w:r>
      <w:r w:rsidR="000408CD">
        <w:t xml:space="preserve">89 </w:t>
      </w:r>
      <w:r>
        <w:t>(</w:t>
      </w:r>
      <w:r w:rsidR="000408CD">
        <w:t xml:space="preserve">September </w:t>
      </w:r>
      <w:r>
        <w:t>2020), objectives 1, 2, and 3 are prioritized until RAN #</w:t>
      </w:r>
      <w:r w:rsidR="000408CD">
        <w:t>89</w:t>
      </w:r>
      <w:r>
        <w:t>.</w:t>
      </w:r>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2D8ECA39" w:rsidR="00BB5EBF" w:rsidRPr="00087E25" w:rsidRDefault="00087E25" w:rsidP="00BB5EBF">
            <w:pPr>
              <w:spacing w:after="0"/>
              <w:rPr>
                <w:rFonts w:ascii="Arial" w:hAnsi="Arial" w:cs="Arial"/>
                <w:sz w:val="18"/>
                <w:szCs w:val="18"/>
              </w:rPr>
            </w:pPr>
            <w:r w:rsidRPr="00087E25">
              <w:rPr>
                <w:rFonts w:ascii="Arial" w:hAnsi="Arial" w:cs="Arial"/>
                <w:sz w:val="18"/>
                <w:szCs w:val="18"/>
              </w:rPr>
              <w:t>38.</w:t>
            </w:r>
            <w:r w:rsidR="00AF6CE6">
              <w:rPr>
                <w:rFonts w:ascii="Arial" w:hAnsi="Arial" w:cs="Arial"/>
                <w:sz w:val="18"/>
                <w:szCs w:val="18"/>
              </w:rPr>
              <w:t>884</w:t>
            </w:r>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00ADEC32"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r w:rsidR="00636EF5">
              <w:rPr>
                <w:rFonts w:ascii="Arial" w:hAnsi="Arial" w:cs="Arial"/>
                <w:sz w:val="18"/>
                <w:szCs w:val="18"/>
              </w:rPr>
              <w:t>91</w:t>
            </w:r>
          </w:p>
        </w:tc>
        <w:tc>
          <w:tcPr>
            <w:tcW w:w="1074" w:type="dxa"/>
          </w:tcPr>
          <w:p w14:paraId="41C1410B" w14:textId="75EA2E78"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r w:rsidR="00636EF5">
              <w:rPr>
                <w:rFonts w:ascii="Arial" w:hAnsi="Arial" w:cs="Arial"/>
                <w:sz w:val="18"/>
                <w:szCs w:val="18"/>
              </w:rPr>
              <w:t>92</w:t>
            </w:r>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5FE4F35D" w14:textId="4EB70C5F" w:rsidR="000B4C2A" w:rsidRPr="00087E25" w:rsidRDefault="000B4C2A" w:rsidP="009B493F">
            <w:pPr>
              <w:spacing w:after="0"/>
              <w:rPr>
                <w:rFonts w:ascii="Arial" w:hAnsi="Arial" w:cs="Arial"/>
                <w:sz w:val="18"/>
                <w:szCs w:val="18"/>
              </w:rPr>
            </w:pPr>
            <w:proofErr w:type="spellStart"/>
            <w:r>
              <w:rPr>
                <w:rFonts w:ascii="Arial" w:hAnsi="Arial" w:cs="Arial"/>
                <w:sz w:val="18"/>
                <w:szCs w:val="18"/>
              </w:rPr>
              <w:t>Ioffe</w:t>
            </w:r>
            <w:proofErr w:type="spellEnd"/>
            <w:r>
              <w:rPr>
                <w:rFonts w:ascii="Arial" w:hAnsi="Arial" w:cs="Arial"/>
                <w:sz w:val="18"/>
                <w:szCs w:val="18"/>
              </w:rPr>
              <w:t xml:space="preserve">, </w:t>
            </w:r>
            <w:proofErr w:type="spellStart"/>
            <w:r>
              <w:rPr>
                <w:rFonts w:ascii="Arial" w:hAnsi="Arial" w:cs="Arial"/>
                <w:sz w:val="18"/>
                <w:szCs w:val="18"/>
              </w:rPr>
              <w:t>Anatoliy</w:t>
            </w:r>
            <w:proofErr w:type="spellEnd"/>
            <w:r>
              <w:rPr>
                <w:rFonts w:ascii="Arial" w:hAnsi="Arial" w:cs="Arial"/>
                <w:sz w:val="18"/>
                <w:szCs w:val="18"/>
              </w:rPr>
              <w:t>, Apple Inc., aioffe@apple.com</w:t>
            </w:r>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proofErr w:type="spellStart"/>
      <w:r w:rsidRPr="0020703D">
        <w:t>Ioffe</w:t>
      </w:r>
      <w:proofErr w:type="spellEnd"/>
      <w:r w:rsidRPr="0020703D">
        <w:t xml:space="preserve">, </w:t>
      </w:r>
      <w:proofErr w:type="spellStart"/>
      <w:r w:rsidRPr="0020703D">
        <w:t>Anatoliy</w:t>
      </w:r>
      <w:proofErr w:type="spellEnd"/>
      <w:r w:rsidRPr="0020703D">
        <w:t xml:space="preserve">, Apple Inc., </w:t>
      </w:r>
      <w:hyperlink r:id="rId11" w:history="1">
        <w:r w:rsidRPr="00E74FD9">
          <w:rPr>
            <w:rStyle w:val="Hyperlink"/>
          </w:rPr>
          <w:t>aioffe@apple.com</w:t>
        </w:r>
      </w:hyperlink>
    </w:p>
    <w:p w14:paraId="2A06C4C1" w14:textId="5A8F74CD" w:rsidR="0020703D" w:rsidRPr="0020703D" w:rsidRDefault="0020703D" w:rsidP="0020703D">
      <w:r>
        <w:rPr>
          <w:rStyle w:val="fontstyle01"/>
        </w:rPr>
        <w:t xml:space="preserve">Wang, </w:t>
      </w:r>
      <w:proofErr w:type="spellStart"/>
      <w:r>
        <w:rPr>
          <w:rStyle w:val="fontstyle01"/>
        </w:rPr>
        <w:t>Ruixin</w:t>
      </w:r>
      <w:proofErr w:type="spellEnd"/>
      <w:r>
        <w:rPr>
          <w:rStyle w:val="fontstyle01"/>
        </w:rPr>
        <w:t xml:space="preserve">, </w:t>
      </w:r>
      <w:r w:rsidR="00AF6CE6">
        <w:rPr>
          <w:rStyle w:val="fontstyle01"/>
        </w:rPr>
        <w:t>vivo</w:t>
      </w:r>
      <w:r>
        <w:rPr>
          <w:rStyle w:val="fontstyle01"/>
        </w:rPr>
        <w:t xml:space="preserve">, </w:t>
      </w:r>
      <w:hyperlink r:id="rId12" w:history="1">
        <w:r w:rsidR="00AF6CE6" w:rsidRPr="00E076A3">
          <w:rPr>
            <w:rStyle w:val="Hyperlink"/>
          </w:rPr>
          <w:t>ruixin.wang@vivo.com</w:t>
        </w:r>
      </w:hyperlink>
    </w:p>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trPr>
        <w:tc>
          <w:tcPr>
            <w:tcW w:w="0" w:type="auto"/>
            <w:shd w:val="clear" w:color="auto" w:fill="auto"/>
          </w:tcPr>
          <w:p w14:paraId="39BD3841" w14:textId="17F31414" w:rsidR="0070646F" w:rsidRDefault="0070646F" w:rsidP="001C5C86">
            <w:pPr>
              <w:pStyle w:val="TAL"/>
            </w:pPr>
            <w:r>
              <w:t>Motorola Mobility</w:t>
            </w:r>
          </w:p>
        </w:tc>
      </w:tr>
      <w:tr w:rsidR="00932F92" w14:paraId="1F23C374" w14:textId="77777777" w:rsidTr="007D03D2">
        <w:trPr>
          <w:jc w:val="center"/>
        </w:trPr>
        <w:tc>
          <w:tcPr>
            <w:tcW w:w="0" w:type="auto"/>
            <w:shd w:val="clear" w:color="auto" w:fill="auto"/>
          </w:tcPr>
          <w:p w14:paraId="2B0CA507" w14:textId="2FDB22FC" w:rsidR="00932F92" w:rsidRDefault="00932F92" w:rsidP="001C5C86">
            <w:pPr>
              <w:pStyle w:val="TAL"/>
            </w:pPr>
            <w:r>
              <w:t>SoftBank</w:t>
            </w:r>
          </w:p>
        </w:tc>
      </w:tr>
      <w:tr w:rsidR="0070506F" w14:paraId="7AE4B1E6" w14:textId="77777777" w:rsidTr="007D03D2">
        <w:trPr>
          <w:jc w:val="center"/>
        </w:trPr>
        <w:tc>
          <w:tcPr>
            <w:tcW w:w="0" w:type="auto"/>
            <w:shd w:val="clear" w:color="auto" w:fill="auto"/>
          </w:tcPr>
          <w:p w14:paraId="3BD87A9D" w14:textId="002BB4D1" w:rsidR="0070506F" w:rsidRDefault="0070506F" w:rsidP="001C5C86">
            <w:pPr>
              <w:pStyle w:val="TAL"/>
            </w:pPr>
            <w:r>
              <w:t>Fraunhofer HHI</w:t>
            </w:r>
          </w:p>
        </w:tc>
      </w:tr>
      <w:tr w:rsidR="0070506F" w14:paraId="6E7011EA" w14:textId="77777777" w:rsidTr="007D03D2">
        <w:trPr>
          <w:jc w:val="center"/>
        </w:trPr>
        <w:tc>
          <w:tcPr>
            <w:tcW w:w="0" w:type="auto"/>
            <w:shd w:val="clear" w:color="auto" w:fill="auto"/>
          </w:tcPr>
          <w:p w14:paraId="2FEB3C2B" w14:textId="3FB27E7D" w:rsidR="0070506F" w:rsidRDefault="0070506F" w:rsidP="001C5C86">
            <w:pPr>
              <w:pStyle w:val="TAL"/>
            </w:pPr>
            <w:r>
              <w:t>Fraunhofer IIS</w:t>
            </w:r>
          </w:p>
        </w:tc>
      </w:tr>
      <w:tr w:rsidR="001A7D4C" w14:paraId="671C7676" w14:textId="77777777" w:rsidTr="007D03D2">
        <w:trPr>
          <w:jc w:val="center"/>
        </w:trPr>
        <w:tc>
          <w:tcPr>
            <w:tcW w:w="0" w:type="auto"/>
            <w:shd w:val="clear" w:color="auto" w:fill="auto"/>
          </w:tcPr>
          <w:p w14:paraId="768BAA98" w14:textId="57576512" w:rsidR="001A7D4C" w:rsidRDefault="001A7D4C" w:rsidP="001C5C86">
            <w:pPr>
              <w:pStyle w:val="TAL"/>
            </w:pPr>
            <w:r>
              <w:t>LG Electronics</w:t>
            </w:r>
          </w:p>
        </w:tc>
      </w:tr>
      <w:tr w:rsidR="00F26018" w14:paraId="15694592" w14:textId="77777777" w:rsidTr="007D03D2">
        <w:trPr>
          <w:jc w:val="center"/>
        </w:trPr>
        <w:tc>
          <w:tcPr>
            <w:tcW w:w="0" w:type="auto"/>
            <w:shd w:val="clear" w:color="auto" w:fill="auto"/>
          </w:tcPr>
          <w:p w14:paraId="47E0C819" w14:textId="1FEDA54E" w:rsidR="00F26018" w:rsidRDefault="00F26018" w:rsidP="001C5C86">
            <w:pPr>
              <w:pStyle w:val="TAL"/>
            </w:pPr>
            <w:r>
              <w:t>Huawei</w:t>
            </w:r>
          </w:p>
        </w:tc>
      </w:tr>
      <w:tr w:rsidR="00F26018" w14:paraId="01AA5A0B" w14:textId="77777777" w:rsidTr="007D03D2">
        <w:trPr>
          <w:jc w:val="center"/>
        </w:trPr>
        <w:tc>
          <w:tcPr>
            <w:tcW w:w="0" w:type="auto"/>
            <w:shd w:val="clear" w:color="auto" w:fill="auto"/>
          </w:tcPr>
          <w:p w14:paraId="62982402" w14:textId="1464C1B4" w:rsidR="00F26018" w:rsidRDefault="00F26018" w:rsidP="001C5C86">
            <w:pPr>
              <w:pStyle w:val="TAL"/>
            </w:pPr>
            <w:proofErr w:type="spellStart"/>
            <w:r>
              <w:t>HiSilicon</w:t>
            </w:r>
            <w:proofErr w:type="spellEnd"/>
          </w:p>
        </w:tc>
      </w:tr>
      <w:tr w:rsidR="00F551EF" w14:paraId="3E0E6594" w14:textId="77777777" w:rsidTr="007D03D2">
        <w:trPr>
          <w:jc w:val="center"/>
        </w:trPr>
        <w:tc>
          <w:tcPr>
            <w:tcW w:w="0" w:type="auto"/>
            <w:shd w:val="clear" w:color="auto" w:fill="auto"/>
          </w:tcPr>
          <w:p w14:paraId="1C81E3D7" w14:textId="31FE641A" w:rsidR="00F551EF" w:rsidRDefault="00F551EF" w:rsidP="001C5C86">
            <w:pPr>
              <w:pStyle w:val="TAL"/>
            </w:pPr>
            <w:r>
              <w:t>AT&amp;T</w:t>
            </w:r>
          </w:p>
        </w:tc>
      </w:tr>
      <w:tr w:rsidR="00DA2150" w14:paraId="7EBC7C2D" w14:textId="77777777" w:rsidTr="007D03D2">
        <w:trPr>
          <w:jc w:val="center"/>
        </w:trPr>
        <w:tc>
          <w:tcPr>
            <w:tcW w:w="0" w:type="auto"/>
            <w:shd w:val="clear" w:color="auto" w:fill="auto"/>
          </w:tcPr>
          <w:p w14:paraId="68401D9A" w14:textId="2AC31B2C" w:rsidR="00DA2150" w:rsidRDefault="00DA2150" w:rsidP="001C5C86">
            <w:pPr>
              <w:pStyle w:val="TAL"/>
            </w:pPr>
            <w:r>
              <w:t>Samsung</w:t>
            </w:r>
          </w:p>
        </w:tc>
      </w:tr>
      <w:tr w:rsidR="00DC78FC" w14:paraId="33D7C0A8" w14:textId="77777777" w:rsidTr="007D03D2">
        <w:trPr>
          <w:jc w:val="center"/>
        </w:trPr>
        <w:tc>
          <w:tcPr>
            <w:tcW w:w="0" w:type="auto"/>
            <w:shd w:val="clear" w:color="auto" w:fill="auto"/>
          </w:tcPr>
          <w:p w14:paraId="138015FA" w14:textId="7A0FA86A" w:rsidR="00DC78FC" w:rsidRDefault="00DC78FC" w:rsidP="001C5C86">
            <w:pPr>
              <w:pStyle w:val="TAL"/>
            </w:pPr>
            <w:r>
              <w:t>Intel Corporation</w:t>
            </w:r>
          </w:p>
        </w:tc>
      </w:tr>
      <w:tr w:rsidR="00720395" w14:paraId="52BD851E" w14:textId="77777777" w:rsidTr="007D03D2">
        <w:trPr>
          <w:jc w:val="center"/>
        </w:trPr>
        <w:tc>
          <w:tcPr>
            <w:tcW w:w="0" w:type="auto"/>
            <w:shd w:val="clear" w:color="auto" w:fill="auto"/>
          </w:tcPr>
          <w:p w14:paraId="78D306EC" w14:textId="53273F33" w:rsidR="00720395" w:rsidRDefault="00DC78FC" w:rsidP="001C5C86">
            <w:pPr>
              <w:pStyle w:val="TAL"/>
            </w:pPr>
            <w:r>
              <w:t>MediaTek</w:t>
            </w:r>
            <w:r w:rsidR="00084D69">
              <w:t xml:space="preserve"> Inc.</w:t>
            </w: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DA6AC" w14:textId="77777777" w:rsidR="00FE3045" w:rsidRDefault="00FE3045">
      <w:r>
        <w:separator/>
      </w:r>
    </w:p>
  </w:endnote>
  <w:endnote w:type="continuationSeparator" w:id="0">
    <w:p w14:paraId="4D50A737" w14:textId="77777777" w:rsidR="00FE3045" w:rsidRDefault="00FE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Yu Mincho">
    <w:altName w:val="MS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C0D1F" w14:textId="77777777" w:rsidR="00FE3045" w:rsidRDefault="00FE3045">
      <w:r>
        <w:separator/>
      </w:r>
    </w:p>
  </w:footnote>
  <w:footnote w:type="continuationSeparator" w:id="0">
    <w:p w14:paraId="53FD260C" w14:textId="77777777" w:rsidR="00FE3045" w:rsidRDefault="00FE30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33FF"/>
    <w:rsid w:val="000169C9"/>
    <w:rsid w:val="00017AEE"/>
    <w:rsid w:val="000205C5"/>
    <w:rsid w:val="00025316"/>
    <w:rsid w:val="00037C06"/>
    <w:rsid w:val="000402D9"/>
    <w:rsid w:val="000408CD"/>
    <w:rsid w:val="0004172B"/>
    <w:rsid w:val="0004326D"/>
    <w:rsid w:val="00044DAE"/>
    <w:rsid w:val="00052BF8"/>
    <w:rsid w:val="000546F3"/>
    <w:rsid w:val="00057116"/>
    <w:rsid w:val="00064CB2"/>
    <w:rsid w:val="00066954"/>
    <w:rsid w:val="00067741"/>
    <w:rsid w:val="000705F7"/>
    <w:rsid w:val="00072A56"/>
    <w:rsid w:val="00082CCB"/>
    <w:rsid w:val="00084D69"/>
    <w:rsid w:val="000872B7"/>
    <w:rsid w:val="00087E25"/>
    <w:rsid w:val="000A3125"/>
    <w:rsid w:val="000B0519"/>
    <w:rsid w:val="000B1ABD"/>
    <w:rsid w:val="000B475C"/>
    <w:rsid w:val="000B4C2A"/>
    <w:rsid w:val="000B61FD"/>
    <w:rsid w:val="000B7536"/>
    <w:rsid w:val="000C069F"/>
    <w:rsid w:val="000C0BF7"/>
    <w:rsid w:val="000C0C1D"/>
    <w:rsid w:val="000C59E2"/>
    <w:rsid w:val="000C5FE3"/>
    <w:rsid w:val="000D09C0"/>
    <w:rsid w:val="000D122A"/>
    <w:rsid w:val="000E0376"/>
    <w:rsid w:val="000E2753"/>
    <w:rsid w:val="000E4861"/>
    <w:rsid w:val="000E55AD"/>
    <w:rsid w:val="000E630D"/>
    <w:rsid w:val="001001BD"/>
    <w:rsid w:val="00102222"/>
    <w:rsid w:val="001059C7"/>
    <w:rsid w:val="001060C4"/>
    <w:rsid w:val="00120541"/>
    <w:rsid w:val="001211F3"/>
    <w:rsid w:val="00130DC7"/>
    <w:rsid w:val="00167BCB"/>
    <w:rsid w:val="00172FC4"/>
    <w:rsid w:val="00173998"/>
    <w:rsid w:val="00174617"/>
    <w:rsid w:val="001759A7"/>
    <w:rsid w:val="001803E1"/>
    <w:rsid w:val="00187770"/>
    <w:rsid w:val="00187B3A"/>
    <w:rsid w:val="001916E6"/>
    <w:rsid w:val="00193D10"/>
    <w:rsid w:val="001A4192"/>
    <w:rsid w:val="001A7D4C"/>
    <w:rsid w:val="001C5C86"/>
    <w:rsid w:val="001C718D"/>
    <w:rsid w:val="001F12C6"/>
    <w:rsid w:val="001F7EB4"/>
    <w:rsid w:val="002000C2"/>
    <w:rsid w:val="00205F25"/>
    <w:rsid w:val="0020703D"/>
    <w:rsid w:val="0020778B"/>
    <w:rsid w:val="0020799F"/>
    <w:rsid w:val="00221B1E"/>
    <w:rsid w:val="002259F8"/>
    <w:rsid w:val="0022737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723F4"/>
    <w:rsid w:val="00274CFB"/>
    <w:rsid w:val="00276403"/>
    <w:rsid w:val="002A239A"/>
    <w:rsid w:val="002A6928"/>
    <w:rsid w:val="002C35C1"/>
    <w:rsid w:val="002E2221"/>
    <w:rsid w:val="002E25EC"/>
    <w:rsid w:val="002E6A7D"/>
    <w:rsid w:val="002E7A9E"/>
    <w:rsid w:val="002F29BA"/>
    <w:rsid w:val="002F3C41"/>
    <w:rsid w:val="002F59A8"/>
    <w:rsid w:val="002F6C5C"/>
    <w:rsid w:val="0030045C"/>
    <w:rsid w:val="00301C56"/>
    <w:rsid w:val="003117AE"/>
    <w:rsid w:val="00314AFC"/>
    <w:rsid w:val="003161A9"/>
    <w:rsid w:val="003205AD"/>
    <w:rsid w:val="00324313"/>
    <w:rsid w:val="003248F3"/>
    <w:rsid w:val="0033027D"/>
    <w:rsid w:val="003326DB"/>
    <w:rsid w:val="00335FB2"/>
    <w:rsid w:val="00336E90"/>
    <w:rsid w:val="00344158"/>
    <w:rsid w:val="00355CB6"/>
    <w:rsid w:val="00372499"/>
    <w:rsid w:val="00373275"/>
    <w:rsid w:val="0038516D"/>
    <w:rsid w:val="003869D7"/>
    <w:rsid w:val="00386D09"/>
    <w:rsid w:val="003A1EB0"/>
    <w:rsid w:val="003A42B7"/>
    <w:rsid w:val="003A5108"/>
    <w:rsid w:val="003B2689"/>
    <w:rsid w:val="003C0F14"/>
    <w:rsid w:val="003C2DA6"/>
    <w:rsid w:val="003C6DA6"/>
    <w:rsid w:val="003D2781"/>
    <w:rsid w:val="003D62A9"/>
    <w:rsid w:val="003F268E"/>
    <w:rsid w:val="003F7B3D"/>
    <w:rsid w:val="00411698"/>
    <w:rsid w:val="0041374C"/>
    <w:rsid w:val="00414164"/>
    <w:rsid w:val="0041789B"/>
    <w:rsid w:val="004260A5"/>
    <w:rsid w:val="00432283"/>
    <w:rsid w:val="0043745F"/>
    <w:rsid w:val="0044029F"/>
    <w:rsid w:val="00440BC9"/>
    <w:rsid w:val="004440EC"/>
    <w:rsid w:val="00455DE4"/>
    <w:rsid w:val="0048080F"/>
    <w:rsid w:val="0048267C"/>
    <w:rsid w:val="004876B9"/>
    <w:rsid w:val="00491A7D"/>
    <w:rsid w:val="00493A79"/>
    <w:rsid w:val="00495840"/>
    <w:rsid w:val="004959EB"/>
    <w:rsid w:val="004A3C50"/>
    <w:rsid w:val="004A40BE"/>
    <w:rsid w:val="004A6A60"/>
    <w:rsid w:val="004B1318"/>
    <w:rsid w:val="004B19C8"/>
    <w:rsid w:val="004C34C4"/>
    <w:rsid w:val="004C634D"/>
    <w:rsid w:val="004D24B9"/>
    <w:rsid w:val="004E0B1A"/>
    <w:rsid w:val="004E2CE2"/>
    <w:rsid w:val="004E5172"/>
    <w:rsid w:val="004E601B"/>
    <w:rsid w:val="004E6F8A"/>
    <w:rsid w:val="00502CD2"/>
    <w:rsid w:val="00504A73"/>
    <w:rsid w:val="00504E33"/>
    <w:rsid w:val="00523929"/>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4A48"/>
    <w:rsid w:val="005C29F7"/>
    <w:rsid w:val="005C4F58"/>
    <w:rsid w:val="005C5E8D"/>
    <w:rsid w:val="005C78F2"/>
    <w:rsid w:val="005D057C"/>
    <w:rsid w:val="005D20DE"/>
    <w:rsid w:val="005D3FEC"/>
    <w:rsid w:val="005D44BE"/>
    <w:rsid w:val="005E088B"/>
    <w:rsid w:val="005E7552"/>
    <w:rsid w:val="005F61AA"/>
    <w:rsid w:val="005F65A5"/>
    <w:rsid w:val="00607425"/>
    <w:rsid w:val="00610B7A"/>
    <w:rsid w:val="00611EC4"/>
    <w:rsid w:val="00612542"/>
    <w:rsid w:val="006146D2"/>
    <w:rsid w:val="00620B3F"/>
    <w:rsid w:val="006239E7"/>
    <w:rsid w:val="006254C4"/>
    <w:rsid w:val="00625DAA"/>
    <w:rsid w:val="006323BE"/>
    <w:rsid w:val="00636EF5"/>
    <w:rsid w:val="006418C6"/>
    <w:rsid w:val="00641BB6"/>
    <w:rsid w:val="00641ED8"/>
    <w:rsid w:val="0064683C"/>
    <w:rsid w:val="00654893"/>
    <w:rsid w:val="00656A8F"/>
    <w:rsid w:val="0066774D"/>
    <w:rsid w:val="00671BBB"/>
    <w:rsid w:val="0067458D"/>
    <w:rsid w:val="00682237"/>
    <w:rsid w:val="00686211"/>
    <w:rsid w:val="00694BE2"/>
    <w:rsid w:val="006A0EF8"/>
    <w:rsid w:val="006A45BA"/>
    <w:rsid w:val="006B4280"/>
    <w:rsid w:val="006B4B1C"/>
    <w:rsid w:val="006B73B2"/>
    <w:rsid w:val="006C3FD4"/>
    <w:rsid w:val="006C4991"/>
    <w:rsid w:val="006D0DC2"/>
    <w:rsid w:val="006E0F19"/>
    <w:rsid w:val="006E1FDA"/>
    <w:rsid w:val="006E24BC"/>
    <w:rsid w:val="006E5E87"/>
    <w:rsid w:val="0070506F"/>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66D"/>
    <w:rsid w:val="00764B84"/>
    <w:rsid w:val="00765028"/>
    <w:rsid w:val="0078034D"/>
    <w:rsid w:val="00790BCC"/>
    <w:rsid w:val="00795CEE"/>
    <w:rsid w:val="00796387"/>
    <w:rsid w:val="007974F5"/>
    <w:rsid w:val="007A4257"/>
    <w:rsid w:val="007A5AA5"/>
    <w:rsid w:val="007B0F49"/>
    <w:rsid w:val="007B2C3E"/>
    <w:rsid w:val="007C7E14"/>
    <w:rsid w:val="007D03D2"/>
    <w:rsid w:val="007D1AB2"/>
    <w:rsid w:val="007E2221"/>
    <w:rsid w:val="007E4239"/>
    <w:rsid w:val="007F0B95"/>
    <w:rsid w:val="007F522E"/>
    <w:rsid w:val="007F7421"/>
    <w:rsid w:val="00801F7F"/>
    <w:rsid w:val="0080215D"/>
    <w:rsid w:val="00805890"/>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27EB0"/>
    <w:rsid w:val="00932F92"/>
    <w:rsid w:val="00934316"/>
    <w:rsid w:val="00935CB0"/>
    <w:rsid w:val="009428A9"/>
    <w:rsid w:val="009437A2"/>
    <w:rsid w:val="00944B28"/>
    <w:rsid w:val="00944FEF"/>
    <w:rsid w:val="00954B0B"/>
    <w:rsid w:val="009617E2"/>
    <w:rsid w:val="00962E4B"/>
    <w:rsid w:val="009654FF"/>
    <w:rsid w:val="009672F9"/>
    <w:rsid w:val="00967838"/>
    <w:rsid w:val="00982CD6"/>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E6C21"/>
    <w:rsid w:val="009F14B3"/>
    <w:rsid w:val="009F7959"/>
    <w:rsid w:val="00A01CFF"/>
    <w:rsid w:val="00A10539"/>
    <w:rsid w:val="00A15763"/>
    <w:rsid w:val="00A226C6"/>
    <w:rsid w:val="00A27912"/>
    <w:rsid w:val="00A338A3"/>
    <w:rsid w:val="00A35110"/>
    <w:rsid w:val="00A36378"/>
    <w:rsid w:val="00A40015"/>
    <w:rsid w:val="00A47445"/>
    <w:rsid w:val="00A569E0"/>
    <w:rsid w:val="00A62BF5"/>
    <w:rsid w:val="00A6656B"/>
    <w:rsid w:val="00A70E1E"/>
    <w:rsid w:val="00A73257"/>
    <w:rsid w:val="00A82E0B"/>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5C9E"/>
    <w:rsid w:val="00AD77C4"/>
    <w:rsid w:val="00AE25BF"/>
    <w:rsid w:val="00AE61ED"/>
    <w:rsid w:val="00AF0C13"/>
    <w:rsid w:val="00AF2A27"/>
    <w:rsid w:val="00AF6CE6"/>
    <w:rsid w:val="00B00FF6"/>
    <w:rsid w:val="00B0182A"/>
    <w:rsid w:val="00B01AF0"/>
    <w:rsid w:val="00B03AF5"/>
    <w:rsid w:val="00B03C01"/>
    <w:rsid w:val="00B078D6"/>
    <w:rsid w:val="00B1248D"/>
    <w:rsid w:val="00B14709"/>
    <w:rsid w:val="00B2743D"/>
    <w:rsid w:val="00B3015C"/>
    <w:rsid w:val="00B314C6"/>
    <w:rsid w:val="00B344D8"/>
    <w:rsid w:val="00B360FD"/>
    <w:rsid w:val="00B567D1"/>
    <w:rsid w:val="00B602E3"/>
    <w:rsid w:val="00B73B4C"/>
    <w:rsid w:val="00B73F75"/>
    <w:rsid w:val="00B94F5D"/>
    <w:rsid w:val="00B96481"/>
    <w:rsid w:val="00BA3A53"/>
    <w:rsid w:val="00BA4095"/>
    <w:rsid w:val="00BA5B43"/>
    <w:rsid w:val="00BB5EBF"/>
    <w:rsid w:val="00BC434B"/>
    <w:rsid w:val="00BC642A"/>
    <w:rsid w:val="00BC72B7"/>
    <w:rsid w:val="00BE3C55"/>
    <w:rsid w:val="00BF2332"/>
    <w:rsid w:val="00BF4B39"/>
    <w:rsid w:val="00BF7C9D"/>
    <w:rsid w:val="00C01E8C"/>
    <w:rsid w:val="00C03E01"/>
    <w:rsid w:val="00C23582"/>
    <w:rsid w:val="00C2724D"/>
    <w:rsid w:val="00C27CA9"/>
    <w:rsid w:val="00C317E7"/>
    <w:rsid w:val="00C3799C"/>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C72A4"/>
    <w:rsid w:val="00CD3153"/>
    <w:rsid w:val="00CF45ED"/>
    <w:rsid w:val="00CF6348"/>
    <w:rsid w:val="00CF6810"/>
    <w:rsid w:val="00D05FE5"/>
    <w:rsid w:val="00D06117"/>
    <w:rsid w:val="00D209D1"/>
    <w:rsid w:val="00D2493E"/>
    <w:rsid w:val="00D26FA7"/>
    <w:rsid w:val="00D27F3F"/>
    <w:rsid w:val="00D31CC8"/>
    <w:rsid w:val="00D32678"/>
    <w:rsid w:val="00D464FB"/>
    <w:rsid w:val="00D46C05"/>
    <w:rsid w:val="00D50EEA"/>
    <w:rsid w:val="00D521C1"/>
    <w:rsid w:val="00D53895"/>
    <w:rsid w:val="00D557C5"/>
    <w:rsid w:val="00D67129"/>
    <w:rsid w:val="00D7154C"/>
    <w:rsid w:val="00D71F40"/>
    <w:rsid w:val="00D77416"/>
    <w:rsid w:val="00D80FC6"/>
    <w:rsid w:val="00D862C3"/>
    <w:rsid w:val="00D87912"/>
    <w:rsid w:val="00D94917"/>
    <w:rsid w:val="00D95E96"/>
    <w:rsid w:val="00DA2150"/>
    <w:rsid w:val="00DA479D"/>
    <w:rsid w:val="00DA5039"/>
    <w:rsid w:val="00DA50EC"/>
    <w:rsid w:val="00DA6BAF"/>
    <w:rsid w:val="00DA74F3"/>
    <w:rsid w:val="00DB53F1"/>
    <w:rsid w:val="00DB651C"/>
    <w:rsid w:val="00DB69F3"/>
    <w:rsid w:val="00DC4039"/>
    <w:rsid w:val="00DC4907"/>
    <w:rsid w:val="00DC78FC"/>
    <w:rsid w:val="00DD017C"/>
    <w:rsid w:val="00DD2FFF"/>
    <w:rsid w:val="00DD397A"/>
    <w:rsid w:val="00DD58B7"/>
    <w:rsid w:val="00DD6699"/>
    <w:rsid w:val="00DF592E"/>
    <w:rsid w:val="00E007C5"/>
    <w:rsid w:val="00E00DBF"/>
    <w:rsid w:val="00E0213F"/>
    <w:rsid w:val="00E033E0"/>
    <w:rsid w:val="00E1026B"/>
    <w:rsid w:val="00E11CA2"/>
    <w:rsid w:val="00E13CB2"/>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444A"/>
    <w:rsid w:val="00EC5235"/>
    <w:rsid w:val="00ED6B03"/>
    <w:rsid w:val="00ED7A5B"/>
    <w:rsid w:val="00F0755E"/>
    <w:rsid w:val="00F07C92"/>
    <w:rsid w:val="00F138AB"/>
    <w:rsid w:val="00F14A08"/>
    <w:rsid w:val="00F14B43"/>
    <w:rsid w:val="00F20290"/>
    <w:rsid w:val="00F203C7"/>
    <w:rsid w:val="00F215E2"/>
    <w:rsid w:val="00F21E3F"/>
    <w:rsid w:val="00F258BE"/>
    <w:rsid w:val="00F26018"/>
    <w:rsid w:val="00F32474"/>
    <w:rsid w:val="00F41A27"/>
    <w:rsid w:val="00F4338D"/>
    <w:rsid w:val="00F43C0E"/>
    <w:rsid w:val="00F440D3"/>
    <w:rsid w:val="00F446AC"/>
    <w:rsid w:val="00F46EAF"/>
    <w:rsid w:val="00F52318"/>
    <w:rsid w:val="00F551EF"/>
    <w:rsid w:val="00F569C2"/>
    <w:rsid w:val="00F5774F"/>
    <w:rsid w:val="00F62688"/>
    <w:rsid w:val="00F71357"/>
    <w:rsid w:val="00F73952"/>
    <w:rsid w:val="00F75E00"/>
    <w:rsid w:val="00F76BE5"/>
    <w:rsid w:val="00F76FA5"/>
    <w:rsid w:val="00F8005A"/>
    <w:rsid w:val="00F829A3"/>
    <w:rsid w:val="00F83D11"/>
    <w:rsid w:val="00F90C58"/>
    <w:rsid w:val="00F921F1"/>
    <w:rsid w:val="00F9769B"/>
    <w:rsid w:val="00FA3495"/>
    <w:rsid w:val="00FB127E"/>
    <w:rsid w:val="00FC0804"/>
    <w:rsid w:val="00FC3B6D"/>
    <w:rsid w:val="00FD3A4E"/>
    <w:rsid w:val="00FD3BAA"/>
    <w:rsid w:val="00FE0014"/>
    <w:rsid w:val="00FE3045"/>
    <w:rsid w:val="00FE3D86"/>
    <w:rsid w:val="00FE6220"/>
    <w:rsid w:val="00FF0E5B"/>
    <w:rsid w:val="00FF3F0C"/>
    <w:rsid w:val="00FF62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styleId="UnresolvedMention">
    <w:name w:val="Unresolved Mention"/>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uixin.wang@viv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0A3024-1BE0-EC4A-A3E4-395D8AF17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28</TotalTime>
  <Pages>5</Pages>
  <Words>1883</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12592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Alexander Sayenko</cp:lastModifiedBy>
  <cp:revision>24</cp:revision>
  <cp:lastPrinted>2000-02-29T19:31:00Z</cp:lastPrinted>
  <dcterms:created xsi:type="dcterms:W3CDTF">2019-09-17T23:30:00Z</dcterms:created>
  <dcterms:modified xsi:type="dcterms:W3CDTF">2021-03-14T14:05:00Z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